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5FB" w:rsidRDefault="00910D7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</w:t>
      </w:r>
      <w:r w:rsidR="000853BC">
        <w:rPr>
          <w:rFonts w:eastAsia="宋体"/>
          <w:b/>
          <w:sz w:val="22"/>
          <w:szCs w:val="22"/>
          <w:lang w:val="en-US" w:eastAsia="zh-CN"/>
        </w:rPr>
        <w:t>5</w:t>
      </w:r>
      <w:r>
        <w:rPr>
          <w:b/>
          <w:i/>
          <w:sz w:val="22"/>
          <w:szCs w:val="22"/>
        </w:rPr>
        <w:tab/>
      </w:r>
      <w:r w:rsidR="00944B15" w:rsidRPr="00944B15">
        <w:rPr>
          <w:rFonts w:eastAsia="宋体"/>
          <w:b/>
          <w:sz w:val="22"/>
          <w:szCs w:val="22"/>
          <w:lang w:val="en-US" w:eastAsia="zh-CN"/>
        </w:rPr>
        <w:t>R1-2</w:t>
      </w:r>
      <w:bookmarkStart w:id="0" w:name="_GoBack"/>
      <w:bookmarkEnd w:id="0"/>
      <w:r w:rsidR="00944B15" w:rsidRPr="00944B15">
        <w:rPr>
          <w:rFonts w:eastAsia="宋体"/>
          <w:b/>
          <w:sz w:val="22"/>
          <w:szCs w:val="22"/>
          <w:lang w:val="en-US" w:eastAsia="zh-CN"/>
        </w:rPr>
        <w:t>311014</w:t>
      </w:r>
    </w:p>
    <w:p w:rsidR="009D05FB" w:rsidRDefault="00A12F0C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 w:rsidRPr="00A12F0C">
        <w:rPr>
          <w:rFonts w:cs="Arial"/>
          <w:b/>
          <w:bCs/>
          <w:color w:val="000000" w:themeColor="text1"/>
          <w:sz w:val="22"/>
          <w:szCs w:val="22"/>
          <w:lang w:eastAsia="ja-JP"/>
        </w:rPr>
        <w:t>Chicago, USA, November 13</w:t>
      </w:r>
      <w:r w:rsidRPr="00A12F0C"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zh-CN"/>
        </w:rPr>
        <w:t>th</w:t>
      </w:r>
      <w:r w:rsidRPr="00A12F0C"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November 17</w:t>
      </w:r>
      <w:r w:rsidRPr="00A12F0C"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 w:rsidRPr="00A12F0C"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9D05FB" w:rsidRDefault="009D05FB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5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05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9D05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42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9D05FB" w:rsidRDefault="00910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9D05FB" w:rsidRDefault="00910D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</w:pPr>
          </w:p>
        </w:tc>
      </w:tr>
      <w:tr w:rsidR="009D05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</w:pPr>
          </w:p>
        </w:tc>
      </w:tr>
      <w:tr w:rsidR="009D05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05FB">
        <w:tc>
          <w:tcPr>
            <w:tcW w:w="9641" w:type="dxa"/>
            <w:gridSpan w:val="9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05FB" w:rsidRDefault="009D05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5FB">
        <w:tc>
          <w:tcPr>
            <w:tcW w:w="2835" w:type="dxa"/>
          </w:tcPr>
          <w:p w:rsidR="009D05FB" w:rsidRDefault="00910D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D05FB" w:rsidRDefault="00910D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D05FB" w:rsidRDefault="00910D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D05FB" w:rsidRDefault="00910D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05FB" w:rsidRDefault="009D05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5FB">
        <w:tc>
          <w:tcPr>
            <w:tcW w:w="9640" w:type="dxa"/>
            <w:gridSpan w:val="11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the Type 1 HARQ-ACK codebook in PUSCH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CBN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9D05FB" w:rsidRDefault="009D05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5FB" w:rsidRDefault="00910D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 w:rsidR="00A12F0C">
              <w:rPr>
                <w:lang w:val="en-US" w:eastAsia="zh-CN"/>
              </w:rPr>
              <w:t>11</w:t>
            </w:r>
            <w:r>
              <w:t>-</w:t>
            </w:r>
            <w:r w:rsidR="00A12F0C">
              <w:rPr>
                <w:lang w:val="en-US" w:eastAsia="zh-CN"/>
              </w:rPr>
              <w:t>13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05FB" w:rsidRDefault="009D05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5FB" w:rsidRDefault="00910D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D05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05FB" w:rsidRDefault="00910D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05FB">
        <w:tc>
          <w:tcPr>
            <w:tcW w:w="1843" w:type="dxa"/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If a UE multiplexes HARQ-ACK information in a PUSCH transmission that is scheduled by DCI format that includes a DAI field, and</w:t>
            </w:r>
          </w:p>
          <w:p w:rsidR="009D05FB" w:rsidRDefault="00910D71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lang w:eastAsia="ko-KR"/>
              </w:rPr>
              <w:t xml:space="preserve">is not provided </w:t>
            </w:r>
            <w:proofErr w:type="spellStart"/>
            <w:r>
              <w:rPr>
                <w:rFonts w:ascii="Arial" w:hAnsi="Arial" w:cs="Arial"/>
                <w:i/>
                <w:iCs/>
                <w:lang w:eastAsia="ko-KR"/>
              </w:rPr>
              <w:t>fdmed-ReceptionMulticast</w:t>
            </w:r>
            <w:proofErr w:type="spellEnd"/>
            <w:r>
              <w:rPr>
                <w:rFonts w:ascii="Arial" w:hAnsi="Arial" w:cs="Arial"/>
                <w:lang w:eastAsia="ko-KR"/>
              </w:rPr>
              <w:t xml:space="preserve"> and</w:t>
            </w:r>
            <w:r>
              <w:rPr>
                <w:rFonts w:ascii="Arial" w:hAnsi="Arial" w:cs="Arial"/>
                <w:lang w:val="en-US" w:eastAsia="ko-KR"/>
              </w:rPr>
              <w:t xml:space="preserve"> is provided </w:t>
            </w:r>
            <w:proofErr w:type="spellStart"/>
            <w:r>
              <w:rPr>
                <w:rFonts w:ascii="Arial" w:hAnsi="Arial" w:cs="Arial"/>
                <w:i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/>
                <w:i/>
                <w:lang w:val="en-US" w:eastAsia="zh-CN"/>
              </w:rPr>
              <w:t>-</w:t>
            </w:r>
            <w:r>
              <w:rPr>
                <w:rFonts w:ascii="Arial" w:hAnsi="Arial" w:cs="Arial"/>
                <w:i/>
                <w:lang w:eastAsia="zh-CN"/>
              </w:rPr>
              <w:t xml:space="preserve">HARQ-ACK-Codebook = 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i/>
                <w:lang w:eastAsia="zh-CN"/>
              </w:rPr>
              <w:t>semi-static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for both unicast and multicast HARQ-ACK information, or</w:t>
            </w:r>
          </w:p>
          <w:p w:rsidR="009D05FB" w:rsidRDefault="00910D71">
            <w:pPr>
              <w:pStyle w:val="B1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lang w:eastAsia="ko-KR"/>
              </w:rPr>
              <w:t>is</w:t>
            </w:r>
            <w:r>
              <w:rPr>
                <w:rFonts w:ascii="Arial" w:hAnsi="Arial" w:cs="Arial"/>
                <w:lang w:val="en-US" w:eastAsia="ko-KR"/>
              </w:rPr>
              <w:t xml:space="preserve"> provided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/>
                <w:i/>
                <w:lang w:val="en-US" w:eastAsia="zh-CN"/>
              </w:rPr>
              <w:t>-</w:t>
            </w:r>
            <w:r>
              <w:rPr>
                <w:rFonts w:ascii="Arial" w:hAnsi="Arial" w:cs="Arial"/>
                <w:i/>
                <w:lang w:eastAsia="zh-CN"/>
              </w:rPr>
              <w:t xml:space="preserve">HARQ-ACK-Codebook = 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i/>
                <w:lang w:eastAsia="zh-CN"/>
              </w:rPr>
              <w:t>semi-static</w:t>
            </w:r>
            <w:r>
              <w:rPr>
                <w:rFonts w:ascii="Arial" w:hAnsi="Arial" w:cs="Arial"/>
                <w:i/>
                <w:lang w:val="en-US" w:eastAsia="zh-CN"/>
              </w:rPr>
              <w:t>'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only for one of unicast and multicast HARQ-ACK information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eastAsia="zh-CN"/>
              </w:rPr>
              <w:t>he description of generating HARQ-ACK information is incorrect and incomplete.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1.</w:t>
            </w: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counter DAI value of 1 on the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only applied to the PDSCH scheduled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DCI, i.e., DCI format 1_0 for unicast and DCI format 4_1 for multicast.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2. The condition in which the UE multiplexes HARQ-ACK codebook in the PUSCH scheduled by DCI format with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is that the UE receives only SPS PDSCH(s) for multicast.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>. The case that the UE receives SPS PDSCH for both unicast and multicast is missing.</w:t>
            </w:r>
          </w:p>
          <w:p w:rsidR="009D05FB" w:rsidRDefault="009D05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added changes are highlighted below.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'</w:t>
            </w:r>
            <w:r>
              <w:rPr>
                <w:rFonts w:ascii="Arial" w:hAnsi="Arial" w:cs="Arial" w:hint="eastAsia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lang w:val="en-US" w:eastAsia="zh-CN"/>
              </w:rPr>
              <w:tab/>
              <w:t>only unicast SPS PDSCH(s) associated with transport blocks having enabled HARQ-ACK information report, or only a TCI state update, or only a PDSCH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 having enabled associated HARQ-ACK information report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that is scheduled by a DCI format 1_0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with counter DAI field value of 1 on the </w:t>
            </w:r>
            <w:proofErr w:type="spellStart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if the UE is provided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-HARQ-ACK-Codebook = 'semi-static' for unicast HARQ-ACK information,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>or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lang w:val="en-US" w:eastAsia="zh-CN"/>
              </w:rPr>
              <w:tab/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only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multicast SPS PDSCH(s) with transport blocks having enabled associated HARQ-ACK information report or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only a PDSCH having enabled associated HARQ-ACK information report that is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scheduled by a DCI format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4_1 </w:t>
            </w:r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with counter DAI field value of 1 on the </w:t>
            </w:r>
            <w:proofErr w:type="spellStart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 w:hint="eastAsia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if the UE is provided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pdsch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-HARQ-ACK-Codebook = 'semi-</w:t>
            </w:r>
            <w:r>
              <w:rPr>
                <w:rFonts w:ascii="Arial" w:hAnsi="Arial" w:cs="Arial"/>
                <w:lang w:val="en-US" w:eastAsia="zh-CN"/>
              </w:rPr>
              <w:t xml:space="preserve">static' for multicast HARQ-ACK information, </w:t>
            </w:r>
            <w:r>
              <w:rPr>
                <w:rFonts w:ascii="Arial" w:hAnsi="Arial" w:cs="Arial"/>
                <w:highlight w:val="green"/>
                <w:lang w:val="en-US" w:eastAsia="zh-CN"/>
              </w:rPr>
              <w:t>or</w:t>
            </w:r>
          </w:p>
          <w:p w:rsidR="009D05FB" w:rsidRDefault="00910D71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highlight w:val="green"/>
                <w:lang w:eastAsia="zh-CN"/>
              </w:rPr>
            </w:pPr>
            <w:r>
              <w:rPr>
                <w:rFonts w:ascii="Arial" w:hAnsi="Arial" w:cs="Arial"/>
                <w:highlight w:val="green"/>
                <w:lang w:eastAsia="zh-CN"/>
              </w:rPr>
              <w:t xml:space="preserve">- </w:t>
            </w:r>
            <w:r>
              <w:rPr>
                <w:rFonts w:ascii="Arial" w:hAnsi="Arial" w:cs="Arial"/>
                <w:highlight w:val="green"/>
                <w:lang w:eastAsia="zh-CN"/>
              </w:rPr>
              <w:tab/>
              <w:t xml:space="preserve">only SPS PDSCH(s) for unicast and multicast with transport blocks having enabled associated HARQ-ACK information report if the UE is provided </w:t>
            </w:r>
            <w:proofErr w:type="spellStart"/>
            <w:r>
              <w:rPr>
                <w:rFonts w:ascii="Arial" w:hAnsi="Arial" w:cs="Arial"/>
                <w:highlight w:val="green"/>
                <w:lang w:eastAsia="zh-CN"/>
              </w:rPr>
              <w:t>pdsch</w:t>
            </w:r>
            <w:proofErr w:type="spellEnd"/>
            <w:r>
              <w:rPr>
                <w:rFonts w:ascii="Arial" w:hAnsi="Arial" w:cs="Arial"/>
                <w:highlight w:val="green"/>
                <w:lang w:eastAsia="zh-CN"/>
              </w:rPr>
              <w:t>-HARQ-ACK-Codebook = 'semi-static' for</w:t>
            </w:r>
            <w:r w:rsidR="00AE47D1">
              <w:rPr>
                <w:rFonts w:ascii="Arial" w:hAnsi="Arial" w:cs="Arial"/>
                <w:highlight w:val="green"/>
                <w:lang w:eastAsia="zh-CN"/>
              </w:rPr>
              <w:t xml:space="preserve"> both</w:t>
            </w:r>
            <w:r>
              <w:rPr>
                <w:rFonts w:ascii="Arial" w:hAnsi="Arial" w:cs="Arial"/>
                <w:highlight w:val="green"/>
                <w:lang w:eastAsia="zh-CN"/>
              </w:rPr>
              <w:t xml:space="preserve"> unicast and multicast HARQ-ACK information, </w:t>
            </w:r>
          </w:p>
          <w:p w:rsidR="009D05FB" w:rsidRDefault="00910D71">
            <w:pPr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strike/>
                <w:highlight w:val="green"/>
                <w:lang w:eastAsia="zh-CN"/>
              </w:rPr>
              <w:t xml:space="preserve">with a </w:t>
            </w:r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 xml:space="preserve">counter </w:t>
            </w:r>
            <w:r>
              <w:rPr>
                <w:rFonts w:ascii="Arial" w:hAnsi="Arial" w:cs="Arial"/>
                <w:strike/>
                <w:highlight w:val="green"/>
                <w:lang w:eastAsia="zh-CN"/>
              </w:rPr>
              <w:t>DAI</w:t>
            </w:r>
            <w:r>
              <w:rPr>
                <w:rFonts w:ascii="Arial" w:hAnsi="Arial" w:cs="Arial"/>
                <w:strike/>
                <w:highlight w:val="green"/>
                <w:lang w:val="en-US"/>
              </w:rPr>
              <w:t xml:space="preserve"> field </w:t>
            </w:r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 xml:space="preserve">value of 1 on the </w:t>
            </w:r>
            <w:proofErr w:type="spellStart"/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>PCell</w:t>
            </w:r>
            <w:proofErr w:type="spellEnd"/>
            <w:r>
              <w:rPr>
                <w:rFonts w:ascii="Arial" w:hAnsi="Arial" w:cs="Arial"/>
                <w:strike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in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zh-CN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</m:sSub>
            </m:oMath>
            <w:r>
              <w:rPr>
                <w:rFonts w:ascii="Arial" w:hAnsi="Arial" w:cs="Arial"/>
              </w:rPr>
              <w:t xml:space="preserve"> occasions for candidate PDSCH receptions</w:t>
            </w:r>
            <w:r>
              <w:rPr>
                <w:rFonts w:ascii="Arial" w:hAnsi="Arial" w:cs="Arial"/>
                <w:lang w:val="en-US" w:eastAsia="zh-CN"/>
              </w:rPr>
              <w:t xml:space="preserve"> in which case </w:t>
            </w:r>
            <w:r>
              <w:rPr>
                <w:rFonts w:ascii="Arial" w:hAnsi="Arial" w:cs="Arial"/>
                <w:lang w:eastAsia="zh-CN"/>
              </w:rPr>
              <w:t xml:space="preserve">the UE generates HARQ-ACK information only for the SPS PDSCH release </w:t>
            </w:r>
            <w:r>
              <w:rPr>
                <w:rFonts w:ascii="Arial" w:hAnsi="Arial" w:cs="Arial"/>
              </w:rPr>
              <w:t>or only for the TCI state update</w:t>
            </w:r>
            <w:r>
              <w:rPr>
                <w:rFonts w:ascii="Arial" w:hAnsi="Arial" w:cs="Arial"/>
                <w:lang w:eastAsia="zh-CN"/>
              </w:rPr>
              <w:t xml:space="preserve"> or only for the PDSCH reception</w:t>
            </w:r>
            <w:r>
              <w:rPr>
                <w:rFonts w:ascii="Arial" w:hAnsi="Arial" w:cs="Arial"/>
                <w:lang w:val="en-US" w:eastAsia="zh-CN"/>
              </w:rPr>
              <w:t xml:space="preserve"> as described in clause 9.1.2</w:t>
            </w:r>
            <w:r>
              <w:rPr>
                <w:rFonts w:ascii="Arial" w:hAnsi="Arial" w:cs="Arial"/>
                <w:lang w:eastAsia="zh-CN"/>
              </w:rPr>
              <w:t>. ' .</w:t>
            </w:r>
            <w:r>
              <w:rPr>
                <w:rFonts w:ascii="Arial" w:hAnsi="Arial" w:cs="Arial"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When a 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>multiplexes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HARQ-ACK information for unicast and/or multicast in PUSCH </w:t>
            </w:r>
            <w:r>
              <w:rPr>
                <w:lang w:eastAsia="zh-CN"/>
              </w:rPr>
              <w:t>transmission that is scheduled by DCI format that includes a DAI field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based on UL T-DAI in the DCI format, it causes ambiguity </w:t>
            </w:r>
            <w:r>
              <w:rPr>
                <w:rFonts w:cs="Arial"/>
                <w:lang w:val="en-US" w:eastAsia="zh-CN"/>
              </w:rPr>
              <w:t>on</w:t>
            </w:r>
            <w:r>
              <w:rPr>
                <w:rFonts w:cs="Arial" w:hint="eastAsia"/>
                <w:lang w:val="en-US" w:eastAsia="zh-CN"/>
              </w:rPr>
              <w:t xml:space="preserve"> the size of HARQ-ACK information.</w:t>
            </w:r>
          </w:p>
        </w:tc>
      </w:tr>
      <w:tr w:rsidR="009D05FB">
        <w:tc>
          <w:tcPr>
            <w:tcW w:w="2694" w:type="dxa"/>
            <w:gridSpan w:val="2"/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9.1.2.2</w:t>
            </w: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D05FB" w:rsidRDefault="009D05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D05FB" w:rsidRDefault="00910D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D05FB" w:rsidRDefault="00910D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10D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5FB" w:rsidRDefault="009D05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D05FB" w:rsidRDefault="00910D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5FB" w:rsidRDefault="009D05FB">
            <w:pPr>
              <w:pStyle w:val="CRCoverPage"/>
              <w:spacing w:after="0"/>
              <w:ind w:left="99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5FB" w:rsidRDefault="009D05FB">
            <w:pPr>
              <w:pStyle w:val="CRCoverPage"/>
              <w:spacing w:after="0"/>
            </w:pPr>
          </w:p>
        </w:tc>
      </w:tr>
      <w:tr w:rsidR="009D05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9D05FB" w:rsidRDefault="00910D7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05FB" w:rsidRDefault="009D0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05FB" w:rsidRDefault="009D05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05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5FB" w:rsidRDefault="00910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5FB" w:rsidRDefault="00910D71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9D05FB" w:rsidRDefault="009D05FB">
      <w:pPr>
        <w:pStyle w:val="CRCoverPage"/>
        <w:spacing w:after="0"/>
        <w:rPr>
          <w:sz w:val="8"/>
          <w:szCs w:val="8"/>
        </w:rPr>
      </w:pPr>
    </w:p>
    <w:p w:rsidR="009D05FB" w:rsidRDefault="009D05FB">
      <w:pPr>
        <w:sectPr w:rsidR="009D05F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05FB" w:rsidRDefault="00910D71">
      <w:pPr>
        <w:pStyle w:val="1"/>
      </w:pPr>
      <w:bookmarkStart w:id="2" w:name="_Toc26719410"/>
      <w:bookmarkStart w:id="3" w:name="_Toc29917297"/>
      <w:bookmarkStart w:id="4" w:name="_Toc12021473"/>
      <w:bookmarkStart w:id="5" w:name="_Toc137056390"/>
      <w:bookmarkStart w:id="6" w:name="_Toc137056392"/>
      <w:bookmarkStart w:id="7" w:name="_Toc29899560"/>
      <w:bookmarkStart w:id="8" w:name="_Toc36498171"/>
      <w:bookmarkStart w:id="9" w:name="_Toc20311585"/>
      <w:bookmarkStart w:id="10" w:name="_Toc29899142"/>
      <w:bookmarkStart w:id="11" w:name="_Toc45699197"/>
      <w:bookmarkStart w:id="12" w:name="_Toc29894843"/>
      <w:bookmarkStart w:id="13" w:name="_Toc137056459"/>
      <w:r>
        <w:lastRenderedPageBreak/>
        <w:t>9</w:t>
      </w:r>
      <w:r>
        <w:rPr>
          <w:rFonts w:hint="eastAsia"/>
        </w:rPr>
        <w:t>.</w:t>
      </w:r>
      <w:r>
        <w:t>1.2.2</w:t>
      </w:r>
      <w:r>
        <w:rPr>
          <w:rFonts w:hint="eastAsia"/>
        </w:rPr>
        <w:tab/>
      </w:r>
      <w:r>
        <w:t>Type-1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9D05FB" w:rsidRDefault="00910D71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9D05FB" w:rsidRDefault="00910D71">
      <w:pPr>
        <w:rPr>
          <w:lang w:eastAsia="zh-CN"/>
        </w:rPr>
      </w:pPr>
      <w:r>
        <w:rPr>
          <w:rFonts w:cs="Arial"/>
          <w:lang w:eastAsia="zh-CN"/>
        </w:rPr>
        <w:t>I</w:t>
      </w:r>
      <w:r>
        <w:rPr>
          <w:rFonts w:hint="eastAsia"/>
          <w:lang w:eastAsia="zh-CN"/>
        </w:rPr>
        <w:t xml:space="preserve">f a UE </w:t>
      </w:r>
      <w:r>
        <w:rPr>
          <w:lang w:eastAsia="zh-CN"/>
        </w:rPr>
        <w:t>multiplexes</w:t>
      </w:r>
      <w:r>
        <w:rPr>
          <w:rFonts w:hint="eastAsia"/>
          <w:lang w:eastAsia="zh-CN"/>
        </w:rPr>
        <w:t xml:space="preserve"> HARQ-ACK</w:t>
      </w:r>
      <w:r>
        <w:rPr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in a </w:t>
      </w:r>
      <w:r>
        <w:rPr>
          <w:lang w:eastAsia="zh-CN"/>
        </w:rPr>
        <w:t>PUSCH transmission that is scheduled by DCI format that includes a DAI field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and</w:t>
      </w:r>
    </w:p>
    <w:p w:rsidR="009D05FB" w:rsidRDefault="00910D71">
      <w:pPr>
        <w:pStyle w:val="B1"/>
        <w:rPr>
          <w:rFonts w:cs="Arial"/>
          <w:lang w:val="en-US" w:eastAsia="zh-CN"/>
        </w:rPr>
      </w:pPr>
      <w:r>
        <w:t>-</w:t>
      </w:r>
      <w:r>
        <w:tab/>
      </w:r>
      <w:r>
        <w:rPr>
          <w:lang w:eastAsia="ko-KR"/>
        </w:rPr>
        <w:t xml:space="preserve">is not provided </w:t>
      </w:r>
      <w:proofErr w:type="spellStart"/>
      <w:r>
        <w:rPr>
          <w:i/>
          <w:iCs/>
          <w:lang w:eastAsia="ko-KR"/>
        </w:rPr>
        <w:t>fdmed-ReceptionMulticast</w:t>
      </w:r>
      <w:proofErr w:type="spellEnd"/>
      <w:r>
        <w:rPr>
          <w:lang w:eastAsia="ko-KR"/>
        </w:rPr>
        <w:t xml:space="preserve"> and</w:t>
      </w:r>
      <w:r>
        <w:rPr>
          <w:lang w:val="en-US" w:eastAsia="ko-KR"/>
        </w:rPr>
        <w:t xml:space="preserve"> is provided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for both unicast and multicast HARQ-ACK information, or</w:t>
      </w:r>
    </w:p>
    <w:p w:rsidR="009D05FB" w:rsidRDefault="00910D71">
      <w:pPr>
        <w:pStyle w:val="B1"/>
        <w:rPr>
          <w:rFonts w:cs="Arial"/>
          <w:lang w:val="en-US" w:eastAsia="zh-CN"/>
        </w:rPr>
      </w:pPr>
      <w:r>
        <w:t>-</w:t>
      </w:r>
      <w:r>
        <w:tab/>
      </w:r>
      <w:r>
        <w:rPr>
          <w:lang w:eastAsia="ko-KR"/>
        </w:rPr>
        <w:t>is</w:t>
      </w:r>
      <w:r>
        <w:rPr>
          <w:lang w:val="en-US" w:eastAsia="ko-KR"/>
        </w:rPr>
        <w:t xml:space="preserve"> provided</w:t>
      </w:r>
      <w:r>
        <w:rPr>
          <w:lang w:eastAsia="ko-KR"/>
        </w:rPr>
        <w:t xml:space="preserve">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only for one of unicast and multicast HARQ-ACK information</w:t>
      </w:r>
    </w:p>
    <w:p w:rsidR="009D05FB" w:rsidRDefault="00910D71">
      <w:pPr>
        <w:rPr>
          <w:lang w:val="en-US"/>
        </w:rPr>
      </w:pPr>
      <w:r>
        <w:rPr>
          <w:rFonts w:cs="Arial" w:hint="eastAsia"/>
          <w:lang w:eastAsia="zh-CN"/>
        </w:rPr>
        <w:t xml:space="preserve">the UE </w:t>
      </w:r>
      <w:r>
        <w:rPr>
          <w:rFonts w:cs="Arial"/>
          <w:lang w:eastAsia="zh-CN"/>
        </w:rPr>
        <w:t xml:space="preserve">generates the HARQ-ACK codebook as described in clause 9.1.2.1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cs="Arial"/>
          <w:lang w:eastAsia="zh-CN"/>
        </w:rPr>
        <w:t xml:space="preserve">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 xml:space="preserve">unless the UE receives </w:t>
      </w:r>
    </w:p>
    <w:p w:rsidR="009D05FB" w:rsidRDefault="00910D7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only a</w:t>
      </w:r>
      <w:r>
        <w:rPr>
          <w:rFonts w:hint="eastAsia"/>
          <w:lang w:eastAsia="zh-CN"/>
        </w:rPr>
        <w:t xml:space="preserve"> SPS PDSCH release</w:t>
      </w:r>
      <w:r>
        <w:rPr>
          <w:lang w:eastAsia="zh-CN"/>
        </w:rPr>
        <w:t xml:space="preserve">, </w:t>
      </w:r>
      <w:r>
        <w:t xml:space="preserve">or </w:t>
      </w:r>
    </w:p>
    <w:p w:rsidR="009D05FB" w:rsidRDefault="00910D71">
      <w:pPr>
        <w:pStyle w:val="B1"/>
        <w:rPr>
          <w:lang w:val="en-US" w:eastAsia="zh-CN"/>
        </w:rPr>
      </w:pPr>
      <w:r>
        <w:t>-</w:t>
      </w:r>
      <w:r>
        <w:tab/>
        <w:t xml:space="preserve">only </w:t>
      </w:r>
      <w:r>
        <w:rPr>
          <w:lang w:val="en-US"/>
        </w:rPr>
        <w:t xml:space="preserve">unicast </w:t>
      </w:r>
      <w:r>
        <w:t>SPS PDSCH(s)</w:t>
      </w:r>
      <w:r>
        <w:rPr>
          <w:lang w:val="en-US"/>
        </w:rPr>
        <w:t xml:space="preserve"> associated with transport blocks having enabled HARQ-ACK information report</w:t>
      </w:r>
      <w:r>
        <w:t>,</w:t>
      </w:r>
      <w:r>
        <w:rPr>
          <w:lang w:eastAsia="zh-CN"/>
        </w:rPr>
        <w:t xml:space="preserve"> </w:t>
      </w:r>
      <w:r>
        <w:t>or only a TCI state update,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ins w:id="14" w:author="ZTE" w:date="2023-09-26T15:12:00Z">
        <w:r>
          <w:rPr>
            <w:lang w:val="en-US" w:eastAsia="zh-CN"/>
          </w:rPr>
          <w:t>having enabled associated HARQ-ACK information report</w:t>
        </w:r>
        <w:r>
          <w:rPr>
            <w:rFonts w:hint="eastAsia"/>
            <w:lang w:val="en-US" w:eastAsia="zh-CN"/>
          </w:rPr>
          <w:t xml:space="preserve"> </w:t>
        </w:r>
      </w:ins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DCI format 1_0 </w:t>
      </w:r>
      <w:ins w:id="15" w:author="ZTE" w:date="2023-09-26T15:12:00Z">
        <w:r>
          <w:rPr>
            <w:rFonts w:hint="eastAsia"/>
            <w:lang w:eastAsia="zh-CN"/>
          </w:rPr>
          <w:t xml:space="preserve">with </w:t>
        </w:r>
        <w:r>
          <w:rPr>
            <w:rFonts w:hint="eastAsia"/>
            <w:lang w:val="en-US" w:eastAsia="zh-CN"/>
          </w:rPr>
          <w:t xml:space="preserve">counter </w:t>
        </w:r>
        <w:r>
          <w:rPr>
            <w:rFonts w:hint="eastAsia"/>
            <w:lang w:eastAsia="zh-CN"/>
          </w:rPr>
          <w:t>DAI</w:t>
        </w:r>
        <w:r>
          <w:rPr>
            <w:rFonts w:hint="eastAsia"/>
            <w:lang w:val="en-US" w:eastAsia="zh-CN"/>
          </w:rPr>
          <w:t xml:space="preserve"> field value of 1 on the </w:t>
        </w:r>
        <w:proofErr w:type="spellStart"/>
        <w:r>
          <w:rPr>
            <w:rFonts w:hint="eastAsia"/>
            <w:lang w:val="en-US" w:eastAsia="zh-CN"/>
          </w:rPr>
          <w:t>PCell</w:t>
        </w:r>
      </w:ins>
      <w:proofErr w:type="spellEnd"/>
      <w:del w:id="16" w:author="ZTE" w:date="2023-09-26T15:13:00Z">
        <w:r>
          <w:rPr>
            <w:lang w:val="en-US" w:eastAsia="zh-CN"/>
          </w:rPr>
          <w:delText>having enabled associated HARQ-ACK information report</w:delText>
        </w:r>
      </w:del>
      <w:r>
        <w:rPr>
          <w:lang w:val="en-US" w:eastAsia="zh-CN"/>
        </w:rPr>
        <w:t xml:space="preserve"> if the UE is provided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for unicast HARQ-ACK information</w:t>
      </w:r>
      <w:r>
        <w:rPr>
          <w:lang w:val="en-US" w:eastAsia="zh-CN"/>
        </w:rPr>
        <w:t xml:space="preserve">, </w:t>
      </w:r>
      <w:ins w:id="17" w:author="ZTE" w:date="2023-09-26T15:10:00Z">
        <w:r>
          <w:rPr>
            <w:rFonts w:hint="eastAsia"/>
            <w:lang w:val="en-US" w:eastAsia="zh-CN"/>
          </w:rPr>
          <w:t>or</w:t>
        </w:r>
      </w:ins>
    </w:p>
    <w:p w:rsidR="009D05FB" w:rsidRDefault="00910D71">
      <w:pPr>
        <w:pStyle w:val="B1"/>
        <w:rPr>
          <w:ins w:id="18" w:author="ZTE" w:date="2023-09-26T15:23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9" w:author="ZTE" w:date="2023-09-26T15:22:00Z">
        <w:r>
          <w:t xml:space="preserve">only </w:t>
        </w:r>
      </w:ins>
      <w:r>
        <w:rPr>
          <w:lang w:val="en-US" w:eastAsia="zh-CN"/>
        </w:rPr>
        <w:t>multicast SPS PDSCH(s) with transport blocks having enabled associated HARQ-ACK information report</w:t>
      </w:r>
      <w:ins w:id="20" w:author="ZTE" w:date="2023-09-26T16:49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r>
        <w:rPr>
          <w:lang w:eastAsia="zh-CN"/>
        </w:rPr>
        <w:t xml:space="preserve">or </w:t>
      </w:r>
      <w:ins w:id="21" w:author="ZTE" w:date="2023-09-26T15:16:00Z">
        <w:r>
          <w:rPr>
            <w:lang w:val="en-US" w:eastAsia="zh-CN"/>
          </w:rPr>
          <w:t xml:space="preserve">only </w:t>
        </w:r>
      </w:ins>
      <w:ins w:id="22" w:author="ZTE" w:date="2023-09-26T15:13:00Z">
        <w:r>
          <w:rPr>
            <w:lang w:val="en-US" w:eastAsia="zh-CN"/>
          </w:rPr>
          <w:t>a PDSCH</w:t>
        </w:r>
      </w:ins>
      <w:ins w:id="23" w:author="ZTE" w:date="2023-09-26T15:1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having enabled associated HARQ-ACK information report</w:t>
        </w:r>
        <w:r>
          <w:rPr>
            <w:lang w:eastAsia="zh-CN"/>
          </w:rPr>
          <w:t xml:space="preserve"> </w:t>
        </w:r>
      </w:ins>
      <w:ins w:id="24" w:author="ZTE" w:date="2023-09-26T15:15:00Z">
        <w:r>
          <w:t>that is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scheduled </w:t>
      </w:r>
      <w:r>
        <w:rPr>
          <w:lang w:eastAsia="zh-CN"/>
        </w:rPr>
        <w:t xml:space="preserve">by a DCI format 4_1 </w:t>
      </w:r>
      <w:ins w:id="25" w:author="ZTE" w:date="2023-09-26T15:15:00Z">
        <w:r>
          <w:rPr>
            <w:rFonts w:hint="eastAsia"/>
            <w:lang w:eastAsia="zh-CN"/>
          </w:rPr>
          <w:t xml:space="preserve">with </w:t>
        </w:r>
        <w:r>
          <w:rPr>
            <w:rFonts w:hint="eastAsia"/>
            <w:lang w:val="en-US" w:eastAsia="zh-CN"/>
          </w:rPr>
          <w:t xml:space="preserve">counter </w:t>
        </w:r>
        <w:r>
          <w:rPr>
            <w:rFonts w:hint="eastAsia"/>
            <w:lang w:eastAsia="zh-CN"/>
          </w:rPr>
          <w:t>DAI</w:t>
        </w:r>
        <w:r>
          <w:rPr>
            <w:rFonts w:hint="eastAsia"/>
            <w:lang w:val="en-US" w:eastAsia="zh-CN"/>
          </w:rPr>
          <w:t xml:space="preserve"> field value of 1 on the </w:t>
        </w:r>
        <w:proofErr w:type="spellStart"/>
        <w:r>
          <w:rPr>
            <w:rFonts w:hint="eastAsia"/>
            <w:lang w:val="en-US" w:eastAsia="zh-CN"/>
          </w:rPr>
          <w:t>PCell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del w:id="26" w:author="ZTE" w:date="2023-09-26T15:14:00Z">
        <w:r>
          <w:rPr>
            <w:lang w:val="en-US" w:eastAsia="zh-CN"/>
          </w:rPr>
          <w:delText>having enabled associated HARQ-ACK information report</w:delText>
        </w:r>
        <w:r>
          <w:rPr>
            <w:lang w:eastAsia="zh-CN"/>
          </w:rPr>
          <w:delText xml:space="preserve"> </w:delText>
        </w:r>
      </w:del>
      <w:r>
        <w:rPr>
          <w:lang w:val="en-US" w:eastAsia="zh-CN"/>
        </w:rPr>
        <w:t xml:space="preserve">if the UE is provided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>for multicast HARQ-ACK information</w:t>
      </w:r>
      <w:r>
        <w:rPr>
          <w:lang w:val="en-US" w:eastAsia="zh-CN"/>
        </w:rPr>
        <w:t xml:space="preserve">, </w:t>
      </w:r>
      <w:ins w:id="27" w:author="ZTE" w:date="2023-09-26T15:23:00Z">
        <w:r>
          <w:rPr>
            <w:rFonts w:hint="eastAsia"/>
            <w:lang w:val="en-US" w:eastAsia="zh-CN"/>
          </w:rPr>
          <w:t>or</w:t>
        </w:r>
      </w:ins>
    </w:p>
    <w:p w:rsidR="009D05FB" w:rsidRDefault="00910D71">
      <w:pPr>
        <w:pStyle w:val="B1"/>
        <w:rPr>
          <w:lang w:val="en-US" w:eastAsia="zh-CN"/>
        </w:rPr>
      </w:pPr>
      <w:ins w:id="28" w:author="ZTE" w:date="2023-09-26T15:23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</w:r>
        <w:r>
          <w:t xml:space="preserve">only </w:t>
        </w:r>
        <w:r>
          <w:rPr>
            <w:lang w:val="en-US" w:eastAsia="zh-CN"/>
          </w:rPr>
          <w:t>SPS PDSCHs</w:t>
        </w:r>
      </w:ins>
      <w:ins w:id="29" w:author="ZTE" w:date="2023-09-26T15:24:00Z">
        <w:r>
          <w:rPr>
            <w:rFonts w:hint="eastAsia"/>
            <w:lang w:val="en-US" w:eastAsia="zh-CN"/>
          </w:rPr>
          <w:t xml:space="preserve"> for </w:t>
        </w:r>
        <w:r>
          <w:rPr>
            <w:lang w:val="en-US"/>
          </w:rPr>
          <w:t xml:space="preserve">unicast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multicast </w:t>
        </w:r>
      </w:ins>
      <w:ins w:id="30" w:author="ZTE" w:date="2023-09-26T15:23:00Z">
        <w:r>
          <w:rPr>
            <w:lang w:val="en-US" w:eastAsia="zh-CN"/>
          </w:rPr>
          <w:t xml:space="preserve">with transport blocks having enabled associated HARQ-ACK information report if the UE is provided </w:t>
        </w:r>
        <w:proofErr w:type="spellStart"/>
        <w:r>
          <w:rPr>
            <w:i/>
            <w:lang w:val="en-US" w:eastAsia="zh-CN"/>
          </w:rPr>
          <w:t>pdsch</w:t>
        </w:r>
        <w:proofErr w:type="spellEnd"/>
        <w:r>
          <w:rPr>
            <w:i/>
            <w:lang w:val="en-US" w:eastAsia="zh-CN"/>
          </w:rPr>
          <w:t>-</w:t>
        </w:r>
        <w:r>
          <w:rPr>
            <w:rFonts w:cs="Arial"/>
            <w:i/>
            <w:lang w:eastAsia="zh-CN"/>
          </w:rPr>
          <w:t xml:space="preserve">HARQ-ACK-Codebook = 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i/>
            <w:lang w:eastAsia="zh-CN"/>
          </w:rPr>
          <w:t>semi-static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lang w:eastAsia="zh-CN"/>
          </w:rPr>
          <w:t xml:space="preserve"> </w:t>
        </w:r>
        <w:r>
          <w:rPr>
            <w:rFonts w:cs="Arial"/>
            <w:lang w:val="en-US" w:eastAsia="zh-CN"/>
          </w:rPr>
          <w:t xml:space="preserve">for </w:t>
        </w:r>
      </w:ins>
      <w:ins w:id="31" w:author="ZTE" w:date="2023-11-01T11:29:00Z">
        <w:r w:rsidR="00AE47D1">
          <w:rPr>
            <w:rFonts w:cs="Arial"/>
            <w:lang w:val="en-US" w:eastAsia="zh-CN"/>
          </w:rPr>
          <w:t>both</w:t>
        </w:r>
      </w:ins>
      <w:ins w:id="32" w:author="ZTE" w:date="2023-09-26T15:26:00Z">
        <w:r>
          <w:rPr>
            <w:rFonts w:cs="Arial"/>
            <w:lang w:val="en-US" w:eastAsia="zh-CN"/>
          </w:rPr>
          <w:t xml:space="preserve"> unicast and </w:t>
        </w:r>
      </w:ins>
      <w:ins w:id="33" w:author="ZTE" w:date="2023-09-26T15:23:00Z">
        <w:r>
          <w:rPr>
            <w:rFonts w:cs="Arial"/>
            <w:lang w:val="en-US" w:eastAsia="zh-CN"/>
          </w:rPr>
          <w:t>multicast HARQ-ACK information</w:t>
        </w:r>
        <w:r>
          <w:rPr>
            <w:lang w:val="en-US" w:eastAsia="zh-CN"/>
          </w:rPr>
          <w:t xml:space="preserve">, </w:t>
        </w:r>
      </w:ins>
    </w:p>
    <w:p w:rsidR="009D05FB" w:rsidRDefault="00910D71">
      <w:pPr>
        <w:rPr>
          <w:rFonts w:cs="Arial"/>
          <w:lang w:eastAsia="zh-CN"/>
        </w:rPr>
      </w:pPr>
      <w:del w:id="34" w:author="ZTE" w:date="2023-09-26T15:16:00Z">
        <w:r>
          <w:rPr>
            <w:rFonts w:hint="eastAsia"/>
            <w:lang w:eastAsia="zh-CN"/>
          </w:rPr>
          <w:delText xml:space="preserve">with a </w:delText>
        </w:r>
        <w:r>
          <w:rPr>
            <w:rFonts w:hint="eastAsia"/>
            <w:lang w:val="en-US" w:eastAsia="zh-CN"/>
          </w:rPr>
          <w:delText xml:space="preserve">counter </w:delText>
        </w:r>
        <w:r>
          <w:rPr>
            <w:rFonts w:hint="eastAsia"/>
            <w:lang w:eastAsia="zh-CN"/>
          </w:rPr>
          <w:delText>DAI</w:delText>
        </w:r>
        <w:r>
          <w:rPr>
            <w:lang w:val="en-US"/>
          </w:rPr>
          <w:delText xml:space="preserve"> field </w:delText>
        </w:r>
        <w:r>
          <w:rPr>
            <w:rFonts w:hint="eastAsia"/>
            <w:lang w:val="en-US" w:eastAsia="zh-CN"/>
          </w:rPr>
          <w:delText>value of 1</w:delText>
        </w:r>
        <w:r>
          <w:rPr>
            <w:lang w:val="en-US" w:eastAsia="zh-CN"/>
          </w:rPr>
          <w:delText xml:space="preserve"> on the PCell </w:delText>
        </w:r>
      </w:del>
      <w:r>
        <w:rPr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hAnsi="Cambria Math" w:cs="Arial"/>
                <w:i/>
                <w:lang w:val="zh-CN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>
        <w:t xml:space="preserve"> occasions for candidate PDSCH receptions</w:t>
      </w:r>
      <w:r>
        <w:rPr>
          <w:lang w:val="en-US" w:eastAsia="zh-CN"/>
        </w:rPr>
        <w:t xml:space="preserve"> in which case </w:t>
      </w:r>
      <w:r>
        <w:rPr>
          <w:lang w:eastAsia="zh-CN"/>
        </w:rPr>
        <w:t xml:space="preserve">the UE generates HARQ-ACK information only for the SPS PDSCH release </w:t>
      </w:r>
      <w:r>
        <w:t>or only for the TCI state update</w:t>
      </w:r>
      <w:r>
        <w:rPr>
          <w:lang w:eastAsia="zh-CN"/>
        </w:rPr>
        <w:t xml:space="preserve"> or only for the PDSCH reception</w:t>
      </w:r>
      <w:r>
        <w:rPr>
          <w:lang w:val="en-US" w:eastAsia="zh-CN"/>
        </w:rPr>
        <w:t xml:space="preserve"> as described in clause 9.1.2</w:t>
      </w:r>
      <w:r>
        <w:rPr>
          <w:rFonts w:cs="Arial"/>
          <w:lang w:eastAsia="zh-CN"/>
        </w:rPr>
        <w:t xml:space="preserve">. </w:t>
      </w:r>
    </w:p>
    <w:p w:rsidR="009D05FB" w:rsidRDefault="00835B48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 w:rsidR="00910D71">
        <w:rPr>
          <w:lang w:eastAsia="zh-CN"/>
        </w:rPr>
        <w:t xml:space="preserve"> if the PUSCH is scheduled by a DCI format that includes a DAI field and the 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910D71">
        <w:rPr>
          <w:lang w:eastAsia="zh-CN"/>
        </w:rPr>
        <w:t>.</w:t>
      </w:r>
    </w:p>
    <w:p w:rsidR="009D05FB" w:rsidRDefault="00910D71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9D05FB" w:rsidRDefault="009D05FB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</w:p>
    <w:p w:rsidR="009D05FB" w:rsidRDefault="009D05FB">
      <w:pPr>
        <w:pStyle w:val="B1"/>
        <w:rPr>
          <w:lang w:eastAsia="zh-CN"/>
        </w:rPr>
      </w:pPr>
    </w:p>
    <w:sectPr w:rsidR="009D05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B48" w:rsidRDefault="00835B48">
      <w:pPr>
        <w:spacing w:after="0"/>
      </w:pPr>
      <w:r>
        <w:separator/>
      </w:r>
    </w:p>
  </w:endnote>
  <w:endnote w:type="continuationSeparator" w:id="0">
    <w:p w:rsidR="00835B48" w:rsidRDefault="00835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B48" w:rsidRDefault="00835B48">
      <w:pPr>
        <w:spacing w:after="0"/>
      </w:pPr>
      <w:r>
        <w:separator/>
      </w:r>
    </w:p>
  </w:footnote>
  <w:footnote w:type="continuationSeparator" w:id="0">
    <w:p w:rsidR="00835B48" w:rsidRDefault="00835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10D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D05FB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10D71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FB" w:rsidRDefault="009D05F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27200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058F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3B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0C7E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0F2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510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3F7C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971A6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012C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5F5762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0C8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5B4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05FC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0D71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4B15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05FB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2F0C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E47D1"/>
    <w:rsid w:val="00AF12C5"/>
    <w:rsid w:val="00AF545C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57C3B"/>
    <w:rsid w:val="00B60C87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1602B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41A79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335B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68BA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07B978A5"/>
    <w:rsid w:val="0B24281A"/>
    <w:rsid w:val="16422A40"/>
    <w:rsid w:val="1C613996"/>
    <w:rsid w:val="254C2A35"/>
    <w:rsid w:val="26A10ABE"/>
    <w:rsid w:val="28C86FBE"/>
    <w:rsid w:val="2B7E1EDA"/>
    <w:rsid w:val="3B032052"/>
    <w:rsid w:val="3DC90D6A"/>
    <w:rsid w:val="3E4265DC"/>
    <w:rsid w:val="464E782D"/>
    <w:rsid w:val="4ED24802"/>
    <w:rsid w:val="4EED28C2"/>
    <w:rsid w:val="509D434C"/>
    <w:rsid w:val="53A82F54"/>
    <w:rsid w:val="62E77852"/>
    <w:rsid w:val="643972DF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8488E"/>
  <w15:docId w15:val="{8B1E6184-D372-4A88-A60B-72598D46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2C171-43FC-4B54-B95F-85E90432A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982</Words>
  <Characters>5602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ZTE-Shuaihua</cp:lastModifiedBy>
  <cp:revision>29</cp:revision>
  <cp:lastPrinted>1900-12-31T16:00:00Z</cp:lastPrinted>
  <dcterms:created xsi:type="dcterms:W3CDTF">2023-02-17T07:29:00Z</dcterms:created>
  <dcterms:modified xsi:type="dcterms:W3CDTF">2023-11-03T03:03:00Z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